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4C5F5" w14:textId="2575172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</w:t>
        </w:r>
      </w:ins>
      <w:ins w:id="1" w:author="Ericsson User" w:date="2021-05-20T16:46:00Z">
        <w:r w:rsidR="000E4A3E">
          <w:rPr>
            <w:b/>
            <w:i/>
            <w:noProof/>
            <w:sz w:val="28"/>
          </w:rPr>
          <w:t>5</w:t>
        </w:r>
      </w:ins>
      <w:ins w:id="2" w:author="zhuhualin (A)" w:date="2021-05-20T19:55:00Z">
        <w:del w:id="3" w:author="Ericsson User" w:date="2021-05-20T16:46:00Z">
          <w:r w:rsidR="00C63090" w:rsidDel="000E4A3E">
            <w:rPr>
              <w:b/>
              <w:i/>
              <w:noProof/>
              <w:sz w:val="28"/>
            </w:rPr>
            <w:delText>4</w:delText>
          </w:r>
        </w:del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6D961671" w:rsidR="001E41F3" w:rsidRPr="001D1996" w:rsidRDefault="00A3572B" w:rsidP="00C630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4" w:author="zhuhualin (A)" w:date="2021-05-18T16:01:00Z">
              <w:r>
                <w:rPr>
                  <w:b/>
                  <w:noProof/>
                  <w:sz w:val="28"/>
                </w:rPr>
                <w:t>0</w:t>
              </w:r>
            </w:ins>
            <w:ins w:id="5" w:author="Ericsson User" w:date="2021-05-20T16:46:00Z">
              <w:r w:rsidR="000E4A3E">
                <w:rPr>
                  <w:b/>
                  <w:noProof/>
                  <w:sz w:val="28"/>
                </w:rPr>
                <w:t>1</w:t>
              </w:r>
            </w:ins>
            <w:ins w:id="6" w:author="zhuhualin (A)" w:date="2021-05-20T19:55:00Z">
              <w:del w:id="7" w:author="Ericsson User" w:date="2021-05-20T16:46:00Z">
                <w:r w:rsidR="00C63090" w:rsidDel="000E4A3E">
                  <w:rPr>
                    <w:b/>
                    <w:noProof/>
                    <w:sz w:val="28"/>
                  </w:rPr>
                  <w:delText>4</w:delText>
                </w:r>
              </w:del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63A13B6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9" w:author="Ericsson User" w:date="2021-05-20T16:46:00Z">
              <w:r w:rsidR="000E4A3E">
                <w:rPr>
                  <w:noProof/>
                </w:rPr>
                <w:t>, Ericsson</w:t>
              </w:r>
            </w:ins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42F620F0" w:rsidR="001E41F3" w:rsidRPr="001C155B" w:rsidRDefault="0062147B" w:rsidP="00C63090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10" w:author="Ericsson User" w:date="2021-05-20T16:24:00Z">
              <w:r w:rsidR="00F35A2D">
                <w:rPr>
                  <w:noProof/>
                </w:rPr>
                <w:t>t</w:t>
              </w:r>
              <w:r w:rsidR="00F35A2D" w:rsidRPr="00F35A2D">
                <w:t>he use of SNPN with self-assignment model NID such that the combination of PLMN ID and NID is not globally unique is discouraged to be used with the architecture described in Figure 5.30.2.9.3-1, and when Mobility described in clause 5.30.2.X is to be supported</w:t>
              </w:r>
            </w:ins>
            <w:ins w:id="11" w:author="QC_3" w:date="2021-05-19T21:39:00Z">
              <w:del w:id="12" w:author="Ericsson User" w:date="2021-05-20T16:24:00Z">
                <w:r w:rsidR="0030703D" w:rsidDel="00F35A2D">
                  <w:delText>SNPNs that support UE access using credentials owned by the Credentials Holder are assumed to use NIDs</w:delText>
                </w:r>
              </w:del>
            </w:ins>
            <w:ins w:id="13" w:author="zhuhualin (A)" w:date="2021-05-20T19:53:00Z">
              <w:del w:id="14" w:author="Ericsson User" w:date="2021-05-20T16:24:00Z">
                <w:r w:rsidR="00C63090" w:rsidDel="00F35A2D">
                  <w:delText xml:space="preserve"> + PLMN ID</w:delText>
                </w:r>
              </w:del>
            </w:ins>
            <w:ins w:id="15" w:author="zhuhualin (A)" w:date="2021-05-20T19:54:00Z">
              <w:del w:id="16" w:author="Ericsson User" w:date="2021-05-20T16:24:00Z">
                <w:r w:rsidR="00C63090" w:rsidDel="00F35A2D">
                  <w:delText>s</w:delText>
                </w:r>
              </w:del>
            </w:ins>
            <w:ins w:id="17" w:author="QC_3" w:date="2021-05-19T21:39:00Z">
              <w:del w:id="18" w:author="Ericsson User" w:date="2021-05-20T16:24:00Z">
                <w:r w:rsidR="0030703D" w:rsidDel="00F35A2D">
                  <w:delText xml:space="preserve"> that are unique amongst the involved SNPNs and Credential Holders</w:delText>
                </w:r>
              </w:del>
            </w:ins>
            <w:del w:id="19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6ACE3F27" w:rsidR="001E41F3" w:rsidRDefault="00F35A2D" w:rsidP="002D2C76">
            <w:pPr>
              <w:pStyle w:val="CRCoverPage"/>
              <w:spacing w:after="0"/>
              <w:ind w:left="100"/>
              <w:rPr>
                <w:noProof/>
              </w:rPr>
            </w:pPr>
            <w:ins w:id="20" w:author="Ericsson User" w:date="2021-05-20T16:25:00Z">
              <w:r w:rsidRPr="00F35A2D">
                <w:rPr>
                  <w:noProof/>
                </w:rPr>
                <w:t>5.30.2.1</w:t>
              </w:r>
            </w:ins>
            <w:del w:id="21" w:author="Ericsson User" w:date="2021-05-20T16:25:00Z">
              <w:r w:rsidR="002D2C76" w:rsidDel="00F35A2D">
                <w:rPr>
                  <w:noProof/>
                </w:rPr>
                <w:delText>5.30.2.</w:delText>
              </w:r>
            </w:del>
            <w:ins w:id="22" w:author="QC_3" w:date="2021-05-19T21:39:00Z">
              <w:del w:id="23" w:author="Ericsson User" w:date="2021-05-20T16:25:00Z">
                <w:r w:rsidR="0030703D" w:rsidDel="00F35A2D">
                  <w:rPr>
                    <w:noProof/>
                  </w:rPr>
                  <w:delText>9.</w:delText>
                </w:r>
              </w:del>
            </w:ins>
            <w:del w:id="24" w:author="Ericsson User" w:date="2021-05-20T16:25:00Z">
              <w:r w:rsidR="002D2C76" w:rsidDel="00F35A2D">
                <w:rPr>
                  <w:noProof/>
                </w:rPr>
                <w:delText>1</w:delText>
              </w:r>
            </w:del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9AEFF" w14:textId="77777777" w:rsidR="00E32339" w:rsidRPr="00EA4B9E" w:rsidRDefault="00E32339" w:rsidP="00E32339"/>
    <w:p w14:paraId="69EA8CD8" w14:textId="77777777" w:rsidR="00F35A2D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bookmarkStart w:id="25" w:name="_Hlk63719735"/>
      <w:bookmarkStart w:id="26" w:name="_Hlk66818991"/>
    </w:p>
    <w:p w14:paraId="662A29E3" w14:textId="77777777" w:rsidR="00F35A2D" w:rsidRDefault="00F35A2D" w:rsidP="00F35A2D">
      <w:pPr>
        <w:pStyle w:val="Heading4"/>
      </w:pPr>
      <w:r>
        <w:t>5.30.2.1</w:t>
      </w:r>
      <w:r>
        <w:tab/>
        <w:t>Identifiers</w:t>
      </w:r>
    </w:p>
    <w:p w14:paraId="7A95C71F" w14:textId="77777777" w:rsidR="00F35A2D" w:rsidRDefault="00F35A2D" w:rsidP="00F35A2D">
      <w:r>
        <w:t>The combination of a PLMN ID and Network identifier (NID) identifies an SNPN.</w:t>
      </w:r>
    </w:p>
    <w:p w14:paraId="5F04F269" w14:textId="77777777" w:rsidR="00F35A2D" w:rsidRPr="00C34949" w:rsidRDefault="00F35A2D" w:rsidP="00F35A2D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5BD4939D" w14:textId="77777777" w:rsidR="00F35A2D" w:rsidRDefault="00F35A2D" w:rsidP="00F35A2D">
      <w:r>
        <w:t>The NID shall support two assignment models:</w:t>
      </w:r>
    </w:p>
    <w:p w14:paraId="052FD657" w14:textId="77777777" w:rsidR="00F35A2D" w:rsidRPr="00C34949" w:rsidRDefault="00F35A2D" w:rsidP="00F35A2D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14:paraId="173E7517" w14:textId="77777777" w:rsidR="00F35A2D" w:rsidRDefault="00F35A2D" w:rsidP="00F35A2D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521EB0A5" w14:textId="77777777" w:rsidR="00F35A2D" w:rsidRDefault="00F35A2D" w:rsidP="00F35A2D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7E6B9A1B" w14:textId="77777777" w:rsidR="00F35A2D" w:rsidRDefault="00F35A2D" w:rsidP="00F35A2D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14:paraId="0103FACB" w14:textId="679818A7" w:rsidR="00F35A2D" w:rsidDel="00475D13" w:rsidRDefault="00F35A2D" w:rsidP="00F35A2D">
      <w:pPr>
        <w:pStyle w:val="NO"/>
        <w:rPr>
          <w:del w:id="27" w:author="Ericsson" w:date="2021-05-03T10:25:00Z"/>
        </w:rPr>
      </w:pPr>
      <w:r>
        <w:t>NOTE 2:</w:t>
      </w:r>
      <w:r>
        <w:tab/>
        <w:t>Which legal entities manage the number space is beyond the scope of this specification.</w:t>
      </w:r>
    </w:p>
    <w:p w14:paraId="50F6A11F" w14:textId="77777777" w:rsidR="00475D13" w:rsidRDefault="00475D13" w:rsidP="00F35A2D">
      <w:pPr>
        <w:pStyle w:val="NO"/>
        <w:rPr>
          <w:ins w:id="28" w:author="Colom Ikuno, Josep" w:date="2021-05-24T11:44:00Z"/>
        </w:rPr>
      </w:pPr>
      <w:bookmarkStart w:id="29" w:name="_GoBack"/>
      <w:bookmarkEnd w:id="29"/>
    </w:p>
    <w:p w14:paraId="69D0A2F7" w14:textId="5FFF7E2B" w:rsidR="00F35A2D" w:rsidRDefault="00F35A2D" w:rsidP="00F35A2D">
      <w:pPr>
        <w:pStyle w:val="NO"/>
        <w:rPr>
          <w:ins w:id="30" w:author="Ericsson User" w:date="2021-05-20T16:17:00Z"/>
        </w:rPr>
      </w:pPr>
      <w:proofErr w:type="spellStart"/>
      <w:ins w:id="31" w:author="Ericsson User" w:date="2021-05-20T16:17:00Z">
        <w:r>
          <w:t>NOTE</w:t>
        </w:r>
        <w:proofErr w:type="spellEnd"/>
        <w:r>
          <w:t> 3:</w:t>
        </w:r>
        <w:r>
          <w:tab/>
        </w:r>
        <w:r w:rsidRPr="00CC7CCF">
          <w:t xml:space="preserve"> </w:t>
        </w:r>
      </w:ins>
      <w:ins w:id="32" w:author="Ericsson User" w:date="2021-05-20T16:18:00Z">
        <w:r>
          <w:t xml:space="preserve">The use of SNPN with self-assignment model NID </w:t>
        </w:r>
        <w:r w:rsidRPr="00F35A2D">
          <w:rPr>
            <w:highlight w:val="green"/>
          </w:rPr>
          <w:t>such that the combination of PLMN ID and NID</w:t>
        </w:r>
        <w:r>
          <w:t xml:space="preserve"> </w:t>
        </w:r>
        <w:r w:rsidRPr="00F35A2D">
          <w:rPr>
            <w:highlight w:val="green"/>
          </w:rPr>
          <w:t xml:space="preserve">is not globally unique is </w:t>
        </w:r>
        <w:del w:id="33" w:author="Colom Ikuno, Josep" w:date="2021-05-24T11:43:00Z">
          <w:r w:rsidRPr="00F35A2D" w:rsidDel="00475D13">
            <w:rPr>
              <w:highlight w:val="green"/>
            </w:rPr>
            <w:delText>discouraged</w:delText>
          </w:r>
        </w:del>
      </w:ins>
      <w:ins w:id="34" w:author="Colom Ikuno, Josep" w:date="2021-05-24T11:43:00Z">
        <w:r w:rsidR="00475D13">
          <w:rPr>
            <w:highlight w:val="green"/>
          </w:rPr>
          <w:t>not considered with regards</w:t>
        </w:r>
      </w:ins>
      <w:ins w:id="35" w:author="Ericsson User" w:date="2021-05-20T16:18:00Z">
        <w:r>
          <w:t xml:space="preserve"> to </w:t>
        </w:r>
        <w:del w:id="36" w:author="Colom Ikuno, Josep" w:date="2021-05-24T11:43:00Z">
          <w:r w:rsidDel="00475D13">
            <w:delText xml:space="preserve">be used with </w:delText>
          </w:r>
        </w:del>
        <w:r>
          <w:t xml:space="preserve">the architecture described in Figure 5.30.2.9.3-1, and </w:t>
        </w:r>
        <w:del w:id="37" w:author="Colom Ikuno, Josep" w:date="2021-05-24T11:43:00Z">
          <w:r w:rsidDel="00475D13">
            <w:delText>when</w:delText>
          </w:r>
        </w:del>
      </w:ins>
      <w:ins w:id="38" w:author="Colom Ikuno, Josep" w:date="2021-05-24T11:43:00Z">
        <w:r w:rsidR="00475D13">
          <w:t>for</w:t>
        </w:r>
      </w:ins>
      <w:ins w:id="39" w:author="Ericsson User" w:date="2021-05-20T16:18:00Z">
        <w:r>
          <w:t xml:space="preserve"> Mobility </w:t>
        </w:r>
      </w:ins>
      <w:ins w:id="40" w:author="Colom Ikuno, Josep" w:date="2021-05-24T11:43:00Z">
        <w:r w:rsidR="00475D13">
          <w:t xml:space="preserve">as </w:t>
        </w:r>
      </w:ins>
      <w:ins w:id="41" w:author="Ericsson User" w:date="2021-05-20T16:18:00Z">
        <w:r>
          <w:t xml:space="preserve">described in clause </w:t>
        </w:r>
        <w:r>
          <w:fldChar w:fldCharType="begin"/>
        </w:r>
        <w:r>
          <w:instrText xml:space="preserve"> HYPERLINK "" \o "" \t "_blank" </w:instrText>
        </w:r>
        <w:r>
          <w:fldChar w:fldCharType="separate"/>
        </w:r>
        <w:r>
          <w:rPr>
            <w:rStyle w:val="Hyperlink"/>
            <w:rFonts w:ascii="Segoe UI" w:hAnsi="Segoe UI" w:cs="Segoe UI"/>
          </w:rPr>
          <w:t>5.30.2.X</w:t>
        </w:r>
        <w:r>
          <w:fldChar w:fldCharType="end"/>
        </w:r>
        <w:del w:id="42" w:author="Colom Ikuno, Josep" w:date="2021-05-24T11:43:00Z">
          <w:r w:rsidDel="00475D13">
            <w:rPr>
              <w:sz w:val="16"/>
              <w:szCs w:val="16"/>
            </w:rPr>
            <w:delText xml:space="preserve"> </w:delText>
          </w:r>
          <w:r w:rsidDel="00475D13">
            <w:delText>is to be supported</w:delText>
          </w:r>
        </w:del>
      </w:ins>
      <w:ins w:id="43" w:author="Ericsson User" w:date="2021-05-20T16:17:00Z">
        <w:r>
          <w:t>.</w:t>
        </w:r>
      </w:ins>
    </w:p>
    <w:p w14:paraId="21E86AEF" w14:textId="77777777" w:rsidR="00F35A2D" w:rsidRPr="000C72BD" w:rsidRDefault="00F35A2D" w:rsidP="00F35A2D">
      <w:pPr>
        <w:rPr>
          <w:noProof/>
        </w:rPr>
      </w:pPr>
      <w:r>
        <w:t>An optional human-readable network name helps to identify an SNPN during manual SNPN selection. The human-readable network name and how it is used for SNPN manual selection is specified in TS 22.261 [2] and TS 23.122 [17].</w:t>
      </w:r>
      <w:bookmarkEnd w:id="25"/>
      <w:bookmarkEnd w:id="26"/>
    </w:p>
    <w:p w14:paraId="6C5B1C70" w14:textId="77777777" w:rsidR="00F35A2D" w:rsidRPr="008C362F" w:rsidRDefault="00F35A2D" w:rsidP="00F35A2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AEE88" w14:textId="77777777" w:rsidR="00F20DAD" w:rsidRDefault="00F20DAD">
      <w:r>
        <w:separator/>
      </w:r>
    </w:p>
  </w:endnote>
  <w:endnote w:type="continuationSeparator" w:id="0">
    <w:p w14:paraId="3D10822F" w14:textId="77777777" w:rsidR="00F20DAD" w:rsidRDefault="00F2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5C18" w14:textId="77777777" w:rsidR="00F20DAD" w:rsidRDefault="00F20DAD">
      <w:r>
        <w:separator/>
      </w:r>
    </w:p>
  </w:footnote>
  <w:footnote w:type="continuationSeparator" w:id="0">
    <w:p w14:paraId="21332708" w14:textId="77777777" w:rsidR="00F20DAD" w:rsidRDefault="00F2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BA8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B97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14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  <w15:person w15:author="QC_3">
    <w15:presenceInfo w15:providerId="None" w15:userId="QC_3"/>
  </w15:person>
  <w15:person w15:author="Ericsson">
    <w15:presenceInfo w15:providerId="None" w15:userId="Ericsson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0E4A3E"/>
    <w:rsid w:val="00106497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75D13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3090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D3FDF"/>
    <w:rsid w:val="00EE7D7C"/>
    <w:rsid w:val="00EF399F"/>
    <w:rsid w:val="00F20DAD"/>
    <w:rsid w:val="00F25D98"/>
    <w:rsid w:val="00F300FB"/>
    <w:rsid w:val="00F35A2D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6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A8412-E536-4FF2-AE19-95D2520A2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666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Colom Ikuno, Josep</cp:lastModifiedBy>
  <cp:revision>2</cp:revision>
  <cp:lastPrinted>1899-12-31T23:00:00Z</cp:lastPrinted>
  <dcterms:created xsi:type="dcterms:W3CDTF">2021-05-24T09:44:00Z</dcterms:created>
  <dcterms:modified xsi:type="dcterms:W3CDTF">2021-05-24T09:44:00Z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